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25D7761B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48EE">
        <w:rPr>
          <w:b/>
          <w:i/>
          <w:noProof/>
          <w:sz w:val="28"/>
        </w:rPr>
        <w:t>S3-20219</w:t>
      </w:r>
      <w:r w:rsidR="00551E36">
        <w:rPr>
          <w:b/>
          <w:i/>
          <w:noProof/>
          <w:sz w:val="28"/>
        </w:rPr>
        <w:t>4</w:t>
      </w:r>
    </w:p>
    <w:p w14:paraId="2669F9CB" w14:textId="525FB413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</w:t>
      </w:r>
      <w:r w:rsidR="00980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C90CB0" w:rsidR="001E41F3" w:rsidRPr="00410371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33.501</w:t>
            </w:r>
            <w:r w:rsidR="00AE44F6">
              <w:rPr>
                <w:b/>
                <w:noProof/>
                <w:sz w:val="28"/>
              </w:rPr>
              <w:fldChar w:fldCharType="begin"/>
            </w:r>
            <w:r w:rsidR="00AE44F6" w:rsidRPr="0098037E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E44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Pr="00A140E6" w:rsidRDefault="001E41F3" w:rsidP="00A140E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0C4F4B0" w:rsidR="001E41F3" w:rsidRPr="00A140E6" w:rsidRDefault="00A140E6" w:rsidP="00A140E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140E6">
              <w:rPr>
                <w:b/>
                <w:noProof/>
                <w:sz w:val="28"/>
              </w:rPr>
              <w:t>09</w:t>
            </w:r>
            <w:r w:rsidR="002F48EE">
              <w:rPr>
                <w:b/>
                <w:noProof/>
                <w:sz w:val="28"/>
              </w:rPr>
              <w:t>5</w:t>
            </w:r>
            <w:r w:rsidR="00551E3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D623C36" w:rsidR="001E41F3" w:rsidRPr="00410371" w:rsidRDefault="002F48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A60A750" w:rsidR="001E41F3" w:rsidRPr="0098037E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1</w:t>
            </w:r>
            <w:r w:rsidR="00551E36">
              <w:rPr>
                <w:b/>
                <w:noProof/>
                <w:sz w:val="28"/>
              </w:rPr>
              <w:t>5</w:t>
            </w:r>
            <w:r w:rsidRPr="0098037E">
              <w:rPr>
                <w:b/>
                <w:noProof/>
                <w:sz w:val="28"/>
              </w:rPr>
              <w:t>.</w:t>
            </w:r>
            <w:r w:rsidR="00551E36">
              <w:rPr>
                <w:b/>
                <w:noProof/>
                <w:sz w:val="28"/>
              </w:rPr>
              <w:t>9</w:t>
            </w:r>
            <w:r w:rsidRPr="009803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206BB9A" w:rsidR="00F25D98" w:rsidRDefault="002B5A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62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431762" w:rsidRDefault="00431762" w:rsidP="0043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9222C6D" w:rsidR="00431762" w:rsidRDefault="002F48EE" w:rsidP="00431762">
            <w:pPr>
              <w:pStyle w:val="CRCoverPage"/>
              <w:spacing w:after="0"/>
              <w:ind w:left="100"/>
              <w:rPr>
                <w:noProof/>
              </w:rPr>
            </w:pPr>
            <w:r w:rsidRPr="002F48EE">
              <w:rPr>
                <w:noProof/>
              </w:rPr>
              <w:t>NF Service Producer authorization</w:t>
            </w:r>
          </w:p>
        </w:tc>
      </w:tr>
      <w:tr w:rsidR="00431762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62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431762" w:rsidRDefault="00431762" w:rsidP="0043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EFDE6CF" w:rsidR="00431762" w:rsidRDefault="00431762" w:rsidP="0043176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31762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431762" w:rsidRDefault="00431762" w:rsidP="0043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431762" w:rsidRDefault="00431762" w:rsidP="0043176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1762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62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431762" w:rsidRDefault="00431762" w:rsidP="0043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ED978F3" w:rsidR="00431762" w:rsidRDefault="002F48EE" w:rsidP="0043176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431762" w:rsidRDefault="00431762" w:rsidP="004317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431762" w:rsidRDefault="00431762" w:rsidP="004317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E5BD2E8" w:rsidR="00431762" w:rsidRDefault="002F48EE" w:rsidP="0043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</w:t>
            </w:r>
            <w:r w:rsidR="00431762">
              <w:rPr>
                <w:noProof/>
              </w:rPr>
              <w:t>.8.2020</w:t>
            </w:r>
          </w:p>
        </w:tc>
      </w:tr>
      <w:tr w:rsidR="00431762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62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431762" w:rsidRDefault="00431762" w:rsidP="0043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088740B" w:rsidR="00431762" w:rsidRPr="002F48EE" w:rsidRDefault="00551E36" w:rsidP="004317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431762" w:rsidRDefault="00431762" w:rsidP="004317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431762" w:rsidRDefault="00431762" w:rsidP="004317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5902404" w:rsidR="00431762" w:rsidRDefault="00431762" w:rsidP="004317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1E36">
              <w:t>5</w:t>
            </w:r>
          </w:p>
        </w:tc>
      </w:tr>
      <w:tr w:rsidR="00431762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431762" w:rsidRPr="002F48EE" w:rsidRDefault="00431762" w:rsidP="004317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48EE">
              <w:rPr>
                <w:i/>
                <w:noProof/>
                <w:sz w:val="18"/>
              </w:rPr>
              <w:t xml:space="preserve">Use </w:t>
            </w:r>
            <w:r w:rsidRPr="002F48EE">
              <w:rPr>
                <w:i/>
                <w:noProof/>
                <w:sz w:val="18"/>
                <w:u w:val="single"/>
              </w:rPr>
              <w:t>one</w:t>
            </w:r>
            <w:r w:rsidRPr="002F48EE">
              <w:rPr>
                <w:i/>
                <w:noProof/>
                <w:sz w:val="18"/>
              </w:rPr>
              <w:t xml:space="preserve"> of the following categories:</w:t>
            </w:r>
            <w:r w:rsidRPr="002F48EE">
              <w:rPr>
                <w:b/>
                <w:i/>
                <w:noProof/>
                <w:sz w:val="18"/>
              </w:rPr>
              <w:br/>
              <w:t>F</w:t>
            </w:r>
            <w:r w:rsidRPr="002F48EE">
              <w:rPr>
                <w:i/>
                <w:noProof/>
                <w:sz w:val="18"/>
              </w:rPr>
              <w:t xml:space="preserve">  (correction)</w:t>
            </w:r>
            <w:r w:rsidRPr="002F48EE">
              <w:rPr>
                <w:i/>
                <w:noProof/>
                <w:sz w:val="18"/>
              </w:rPr>
              <w:br/>
            </w:r>
            <w:r w:rsidRPr="002F48EE">
              <w:rPr>
                <w:b/>
                <w:i/>
                <w:noProof/>
                <w:sz w:val="18"/>
              </w:rPr>
              <w:t>A</w:t>
            </w:r>
            <w:r w:rsidRPr="002F48E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F48EE">
              <w:rPr>
                <w:i/>
                <w:noProof/>
                <w:sz w:val="18"/>
              </w:rPr>
              <w:br/>
            </w:r>
            <w:r w:rsidRPr="002F48EE">
              <w:rPr>
                <w:b/>
                <w:i/>
                <w:noProof/>
                <w:sz w:val="18"/>
              </w:rPr>
              <w:t>B</w:t>
            </w:r>
            <w:r w:rsidRPr="002F48EE">
              <w:rPr>
                <w:i/>
                <w:noProof/>
                <w:sz w:val="18"/>
              </w:rPr>
              <w:t xml:space="preserve">  (addition of feature), </w:t>
            </w:r>
            <w:r w:rsidRPr="002F48EE">
              <w:rPr>
                <w:i/>
                <w:noProof/>
                <w:sz w:val="18"/>
              </w:rPr>
              <w:br/>
            </w:r>
            <w:r w:rsidRPr="002F48EE">
              <w:rPr>
                <w:b/>
                <w:i/>
                <w:noProof/>
                <w:sz w:val="18"/>
              </w:rPr>
              <w:t>C</w:t>
            </w:r>
            <w:r w:rsidRPr="002F48EE">
              <w:rPr>
                <w:i/>
                <w:noProof/>
                <w:sz w:val="18"/>
              </w:rPr>
              <w:t xml:space="preserve">  (functional modification of feature)</w:t>
            </w:r>
            <w:r w:rsidRPr="002F48EE">
              <w:rPr>
                <w:i/>
                <w:noProof/>
                <w:sz w:val="18"/>
              </w:rPr>
              <w:br/>
            </w:r>
            <w:r w:rsidRPr="002F48EE">
              <w:rPr>
                <w:b/>
                <w:i/>
                <w:noProof/>
                <w:sz w:val="18"/>
              </w:rPr>
              <w:t>D</w:t>
            </w:r>
            <w:r w:rsidRPr="002F48EE"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431762" w:rsidRPr="002F48EE" w:rsidRDefault="00431762" w:rsidP="00431762">
            <w:pPr>
              <w:pStyle w:val="CRCoverPage"/>
              <w:rPr>
                <w:noProof/>
              </w:rPr>
            </w:pPr>
            <w:r w:rsidRPr="002F48EE">
              <w:rPr>
                <w:noProof/>
                <w:sz w:val="18"/>
              </w:rPr>
              <w:t>Detailed explanations of the above categories can</w:t>
            </w:r>
            <w:r w:rsidRPr="002F48EE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F48E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48E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431762" w:rsidRPr="002F48EE" w:rsidRDefault="00431762" w:rsidP="004317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48EE">
              <w:rPr>
                <w:i/>
                <w:noProof/>
                <w:sz w:val="18"/>
              </w:rPr>
              <w:t xml:space="preserve">Use </w:t>
            </w:r>
            <w:r w:rsidRPr="002F48EE">
              <w:rPr>
                <w:i/>
                <w:noProof/>
                <w:sz w:val="18"/>
                <w:u w:val="single"/>
              </w:rPr>
              <w:t>one</w:t>
            </w:r>
            <w:r w:rsidRPr="002F48EE">
              <w:rPr>
                <w:i/>
                <w:noProof/>
                <w:sz w:val="18"/>
              </w:rPr>
              <w:t xml:space="preserve"> of the following releases:</w:t>
            </w:r>
            <w:r w:rsidRPr="002F48EE">
              <w:rPr>
                <w:i/>
                <w:noProof/>
                <w:sz w:val="18"/>
              </w:rPr>
              <w:br/>
              <w:t>Rel-8</w:t>
            </w:r>
            <w:r w:rsidRPr="002F48EE">
              <w:rPr>
                <w:i/>
                <w:noProof/>
                <w:sz w:val="18"/>
              </w:rPr>
              <w:tab/>
              <w:t>(Release 8)</w:t>
            </w:r>
            <w:r w:rsidRPr="002F48EE">
              <w:rPr>
                <w:i/>
                <w:noProof/>
                <w:sz w:val="18"/>
              </w:rPr>
              <w:br/>
              <w:t>Rel-9</w:t>
            </w:r>
            <w:r w:rsidRPr="002F48EE">
              <w:rPr>
                <w:i/>
                <w:noProof/>
                <w:sz w:val="18"/>
              </w:rPr>
              <w:tab/>
              <w:t>(Release 9)</w:t>
            </w:r>
            <w:r w:rsidRPr="002F48EE">
              <w:rPr>
                <w:i/>
                <w:noProof/>
                <w:sz w:val="18"/>
              </w:rPr>
              <w:br/>
              <w:t>Rel-10</w:t>
            </w:r>
            <w:r w:rsidRPr="002F48EE">
              <w:rPr>
                <w:i/>
                <w:noProof/>
                <w:sz w:val="18"/>
              </w:rPr>
              <w:tab/>
              <w:t>(Release 10)</w:t>
            </w:r>
            <w:r w:rsidRPr="002F48EE">
              <w:rPr>
                <w:i/>
                <w:noProof/>
                <w:sz w:val="18"/>
              </w:rPr>
              <w:br/>
              <w:t>Rel-11</w:t>
            </w:r>
            <w:r w:rsidRPr="002F48EE">
              <w:rPr>
                <w:i/>
                <w:noProof/>
                <w:sz w:val="18"/>
              </w:rPr>
              <w:tab/>
              <w:t>(Release 11)</w:t>
            </w:r>
            <w:r w:rsidRPr="002F48EE">
              <w:rPr>
                <w:i/>
                <w:noProof/>
                <w:sz w:val="18"/>
              </w:rPr>
              <w:br/>
              <w:t>Rel-12</w:t>
            </w:r>
            <w:r w:rsidRPr="002F48EE">
              <w:rPr>
                <w:i/>
                <w:noProof/>
                <w:sz w:val="18"/>
              </w:rPr>
              <w:tab/>
              <w:t>(Release 12)</w:t>
            </w:r>
            <w:r w:rsidRPr="002F48EE">
              <w:rPr>
                <w:i/>
                <w:noProof/>
                <w:sz w:val="18"/>
              </w:rPr>
              <w:br/>
            </w:r>
            <w:bookmarkStart w:id="1" w:name="OLE_LINK1"/>
            <w:r w:rsidRPr="002F48EE">
              <w:rPr>
                <w:i/>
                <w:noProof/>
                <w:sz w:val="18"/>
              </w:rPr>
              <w:t>Rel-13</w:t>
            </w:r>
            <w:r w:rsidRPr="002F48E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2F48EE">
              <w:rPr>
                <w:i/>
                <w:noProof/>
                <w:sz w:val="18"/>
              </w:rPr>
              <w:br/>
              <w:t>Rel-14</w:t>
            </w:r>
            <w:r w:rsidRPr="002F48EE">
              <w:rPr>
                <w:i/>
                <w:noProof/>
                <w:sz w:val="18"/>
              </w:rPr>
              <w:tab/>
              <w:t>(Release 14)</w:t>
            </w:r>
            <w:r w:rsidRPr="002F48EE">
              <w:rPr>
                <w:i/>
                <w:noProof/>
                <w:sz w:val="18"/>
              </w:rPr>
              <w:br/>
              <w:t>Rel-15</w:t>
            </w:r>
            <w:r w:rsidRPr="002F48EE">
              <w:rPr>
                <w:i/>
                <w:noProof/>
                <w:sz w:val="18"/>
              </w:rPr>
              <w:tab/>
              <w:t>(Release 15)</w:t>
            </w:r>
            <w:r w:rsidRPr="002F48EE">
              <w:rPr>
                <w:i/>
                <w:noProof/>
                <w:sz w:val="18"/>
              </w:rPr>
              <w:br/>
              <w:t>Rel-16</w:t>
            </w:r>
            <w:r w:rsidRPr="002F48E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31762" w14:paraId="685BCD2F" w14:textId="77777777" w:rsidTr="00547111">
        <w:tc>
          <w:tcPr>
            <w:tcW w:w="1843" w:type="dxa"/>
          </w:tcPr>
          <w:p w14:paraId="2D10ECB8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431762" w:rsidRPr="002F48EE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62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431762" w:rsidRDefault="00431762" w:rsidP="0043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50975" w14:textId="68A04587" w:rsidR="002F48EE" w:rsidRDefault="003D44A8" w:rsidP="002F48EE">
            <w:pPr>
              <w:pStyle w:val="CRCoverPage"/>
              <w:spacing w:after="0"/>
              <w:ind w:left="100"/>
              <w:rPr>
                <w:noProof/>
              </w:rPr>
            </w:pPr>
            <w:r w:rsidRPr="002F48EE">
              <w:rPr>
                <w:noProof/>
              </w:rPr>
              <w:t xml:space="preserve">correction </w:t>
            </w:r>
            <w:r w:rsidR="002F48EE">
              <w:rPr>
                <w:noProof/>
              </w:rPr>
              <w:t>needed:</w:t>
            </w:r>
            <w:r w:rsidRPr="002F48EE">
              <w:rPr>
                <w:noProof/>
              </w:rPr>
              <w:t xml:space="preserve"> provider -&gt; producer</w:t>
            </w:r>
            <w:bookmarkStart w:id="2" w:name="_GoBack"/>
            <w:bookmarkEnd w:id="2"/>
            <w:r w:rsidR="002F48EE">
              <w:rPr>
                <w:noProof/>
              </w:rPr>
              <w:t xml:space="preserve">; </w:t>
            </w:r>
          </w:p>
          <w:p w14:paraId="0F5B23EC" w14:textId="64F445D1" w:rsidR="003D44A8" w:rsidRPr="002F48EE" w:rsidRDefault="002F48EE" w:rsidP="002F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alignment: NF Service Consumer</w:t>
            </w:r>
          </w:p>
        </w:tc>
      </w:tr>
      <w:tr w:rsidR="00431762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431762" w:rsidRPr="002F48EE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6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685BA64" w:rsidR="00795911" w:rsidRPr="002F48EE" w:rsidRDefault="003D44A8" w:rsidP="003D44A8">
            <w:pPr>
              <w:pStyle w:val="CRCoverPage"/>
              <w:spacing w:after="0"/>
              <w:ind w:left="100"/>
              <w:rPr>
                <w:noProof/>
              </w:rPr>
            </w:pPr>
            <w:r w:rsidRPr="002F48EE">
              <w:rPr>
                <w:noProof/>
              </w:rPr>
              <w:t>According to list above</w:t>
            </w:r>
          </w:p>
        </w:tc>
      </w:tr>
      <w:tr w:rsidR="00E71C6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E71C6F" w:rsidRPr="002F48EE" w:rsidRDefault="00E71C6F" w:rsidP="00E71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6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2130D19" w:rsidR="00E71C6F" w:rsidRPr="002F48EE" w:rsidRDefault="007D24F6" w:rsidP="00E71C6F">
            <w:pPr>
              <w:pStyle w:val="CRCoverPage"/>
              <w:spacing w:after="0"/>
              <w:ind w:left="100"/>
              <w:rPr>
                <w:noProof/>
              </w:rPr>
            </w:pPr>
            <w:r w:rsidRPr="002F48EE">
              <w:rPr>
                <w:noProof/>
              </w:rPr>
              <w:t>M</w:t>
            </w:r>
            <w:r w:rsidR="00E71C6F" w:rsidRPr="002F48EE">
              <w:rPr>
                <w:noProof/>
              </w:rPr>
              <w:t>isunderstanding of spec</w:t>
            </w:r>
          </w:p>
        </w:tc>
      </w:tr>
      <w:tr w:rsidR="00E71C6F" w14:paraId="00F2165F" w14:textId="77777777" w:rsidTr="00547111">
        <w:tc>
          <w:tcPr>
            <w:tcW w:w="2694" w:type="dxa"/>
            <w:gridSpan w:val="2"/>
          </w:tcPr>
          <w:p w14:paraId="7DF417C3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E71C6F" w:rsidRPr="002F48EE" w:rsidRDefault="00E71C6F" w:rsidP="00E71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6F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F1E4A41" w:rsidR="00E71C6F" w:rsidRPr="002F48EE" w:rsidRDefault="00EB5D7F" w:rsidP="00B32724">
            <w:pPr>
              <w:pStyle w:val="CRCoverPage"/>
              <w:spacing w:after="0"/>
              <w:rPr>
                <w:noProof/>
              </w:rPr>
            </w:pPr>
            <w:r w:rsidRPr="002F48EE">
              <w:rPr>
                <w:noProof/>
              </w:rPr>
              <w:t>13.3.1</w:t>
            </w:r>
            <w:r w:rsidR="00795911" w:rsidRPr="002F48EE">
              <w:rPr>
                <w:noProof/>
              </w:rPr>
              <w:t xml:space="preserve"> </w:t>
            </w:r>
          </w:p>
        </w:tc>
      </w:tr>
      <w:tr w:rsidR="00E71C6F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E71C6F" w:rsidRDefault="00E71C6F" w:rsidP="00E71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6F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E71C6F" w:rsidRDefault="00E71C6F" w:rsidP="00E71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E71C6F" w:rsidRDefault="00E71C6F" w:rsidP="00E71C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C6F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4E3C9990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E71C6F" w:rsidRDefault="00E71C6F" w:rsidP="00E71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E71C6F" w:rsidRDefault="00E71C6F" w:rsidP="00E7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C6F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05DC06D4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E71C6F" w:rsidRDefault="00E71C6F" w:rsidP="00E7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E71C6F" w:rsidRDefault="00E71C6F" w:rsidP="00E7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C6F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4FE9A80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E71C6F" w:rsidRDefault="00E71C6F" w:rsidP="00E7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E71C6F" w:rsidRDefault="00E71C6F" w:rsidP="00E7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C6F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E71C6F" w:rsidRDefault="00E71C6F" w:rsidP="00E71C6F">
            <w:pPr>
              <w:pStyle w:val="CRCoverPage"/>
              <w:spacing w:after="0"/>
              <w:rPr>
                <w:noProof/>
              </w:rPr>
            </w:pPr>
          </w:p>
        </w:tc>
      </w:tr>
      <w:tr w:rsidR="00E71C6F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E71C6F" w:rsidRDefault="00E71C6F" w:rsidP="00E71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1C6F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E71C6F" w:rsidRPr="008863B9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E71C6F" w:rsidRPr="008863B9" w:rsidRDefault="00E71C6F" w:rsidP="00E71C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1C6F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4C36AB70" w:rsidR="00E71C6F" w:rsidRDefault="00E71C6F" w:rsidP="00E71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CD80C" w14:textId="77777777" w:rsidR="001E41F3" w:rsidRDefault="001E41F3">
      <w:pPr>
        <w:rPr>
          <w:noProof/>
        </w:rPr>
      </w:pPr>
    </w:p>
    <w:p w14:paraId="44992E1B" w14:textId="77777777" w:rsidR="00016C89" w:rsidRPr="008F0AAB" w:rsidRDefault="00016C89">
      <w:pPr>
        <w:rPr>
          <w:noProof/>
          <w:sz w:val="44"/>
          <w:szCs w:val="44"/>
        </w:rPr>
      </w:pPr>
    </w:p>
    <w:p w14:paraId="1C71C694" w14:textId="684FD16C" w:rsidR="00016C89" w:rsidRPr="008F0AAB" w:rsidRDefault="00016C89">
      <w:pPr>
        <w:rPr>
          <w:noProof/>
          <w:sz w:val="44"/>
          <w:szCs w:val="44"/>
        </w:rPr>
      </w:pPr>
      <w:r w:rsidRPr="008F0AAB">
        <w:rPr>
          <w:noProof/>
          <w:sz w:val="44"/>
          <w:szCs w:val="44"/>
        </w:rPr>
        <w:t>************ START OF CHANGES</w:t>
      </w:r>
    </w:p>
    <w:p w14:paraId="62D5D911" w14:textId="77777777" w:rsidR="00551E36" w:rsidRPr="001F3DE6" w:rsidRDefault="00551E36" w:rsidP="00551E36">
      <w:pPr>
        <w:pStyle w:val="Heading3"/>
      </w:pPr>
      <w:bookmarkStart w:id="3" w:name="_Toc19635275"/>
      <w:bookmarkStart w:id="4" w:name="_Toc26867096"/>
      <w:bookmarkStart w:id="5" w:name="_Toc44947004"/>
      <w:r w:rsidRPr="00BF2A66">
        <w:t>13.3</w:t>
      </w:r>
      <w:r>
        <w:t>.1</w:t>
      </w:r>
      <w:r w:rsidRPr="00BF2A66">
        <w:tab/>
      </w:r>
      <w:r>
        <w:t>A</w:t>
      </w:r>
      <w:r w:rsidRPr="00BF2A66">
        <w:t xml:space="preserve">uthentication </w:t>
      </w:r>
      <w:r>
        <w:t xml:space="preserve">and authorization </w:t>
      </w:r>
      <w:r w:rsidRPr="00BF2A66">
        <w:t>between network functions and the NRF</w:t>
      </w:r>
      <w:bookmarkEnd w:id="3"/>
      <w:bookmarkEnd w:id="4"/>
      <w:bookmarkEnd w:id="5"/>
    </w:p>
    <w:p w14:paraId="40F54236" w14:textId="77777777" w:rsidR="00551E36" w:rsidRPr="007B0C8B" w:rsidRDefault="00551E36" w:rsidP="00551E36">
      <w:r w:rsidRPr="007B0C8B">
        <w:t>NRF and NF shall authenticate each other during discovery</w:t>
      </w:r>
      <w:r>
        <w:t>,</w:t>
      </w:r>
      <w:r w:rsidRPr="007B0C8B">
        <w:t xml:space="preserve"> registration</w:t>
      </w:r>
      <w:r>
        <w:t>, and access token request</w:t>
      </w:r>
      <w:r w:rsidRPr="007B0C8B">
        <w:t>. If the PLMN uses protection at the transport layer</w:t>
      </w:r>
      <w:r>
        <w:t xml:space="preserve"> as described in clause 13.1</w:t>
      </w:r>
      <w:r w:rsidRPr="007B0C8B">
        <w:t xml:space="preserve">, </w:t>
      </w:r>
      <w:r>
        <w:t xml:space="preserve">authentication provided by </w:t>
      </w:r>
      <w:r w:rsidRPr="007B0C8B">
        <w:t xml:space="preserve">the transport layer </w:t>
      </w:r>
      <w:r>
        <w:t>protection</w:t>
      </w:r>
      <w:r w:rsidRPr="00356880">
        <w:t xml:space="preserve"> </w:t>
      </w:r>
      <w:r>
        <w:t>solution</w:t>
      </w:r>
      <w:r w:rsidRPr="007B0C8B">
        <w:t xml:space="preserve"> shall be used for mutual authentication of the NRF and NF.</w:t>
      </w:r>
    </w:p>
    <w:p w14:paraId="1BF9DC19" w14:textId="77777777" w:rsidR="00551E36" w:rsidRDefault="00551E36" w:rsidP="00551E36">
      <w:r w:rsidRPr="007B0C8B">
        <w:lastRenderedPageBreak/>
        <w:t>If the PLMN does not use protection at the transport layer, mutual authentication of NRF and NF may be implicit by NDS</w:t>
      </w:r>
      <w:r>
        <w:t>/IP</w:t>
      </w:r>
      <w:r w:rsidRPr="007B0C8B">
        <w:t xml:space="preserve"> or physical security</w:t>
      </w:r>
      <w:r>
        <w:t xml:space="preserve"> (see clause 13.1)</w:t>
      </w:r>
      <w:r w:rsidRPr="007B0C8B">
        <w:t>.</w:t>
      </w:r>
    </w:p>
    <w:p w14:paraId="5B7D73B0" w14:textId="77777777" w:rsidR="00551E36" w:rsidRPr="007B0C8B" w:rsidRDefault="00551E36" w:rsidP="00551E36">
      <w:r w:rsidRPr="00E87F28">
        <w:rPr>
          <w:rFonts w:eastAsia="DengXian"/>
        </w:rPr>
        <w:t>When NRF receives message from unauthenticated NF, NRF shall support error handling, and may send back an error message. The same procedure shall be applied vice versa.</w:t>
      </w:r>
    </w:p>
    <w:p w14:paraId="76CC0126" w14:textId="77777777" w:rsidR="00551E36" w:rsidRDefault="00551E36" w:rsidP="00551E36">
      <w:r w:rsidRPr="007B0C8B">
        <w:t>After successful authentication between NRF and NF, the NRF shall decide whether the NF is authorized to perform discovery and registration.</w:t>
      </w:r>
    </w:p>
    <w:p w14:paraId="2325524A" w14:textId="77777777" w:rsidR="00551E36" w:rsidRDefault="00551E36" w:rsidP="00551E36">
      <w:pPr>
        <w:rPr>
          <w:ins w:id="6" w:author="Nokia5" w:date="2020-08-31T00:31:00Z"/>
        </w:rPr>
      </w:pPr>
      <w:r>
        <w:t>In the</w:t>
      </w:r>
      <w:r w:rsidRPr="007B0C8B">
        <w:t xml:space="preserve"> non-roaming scenario, the NRF authorizes the Nnrf_NFDiscovery_Request based on the profile of the expected NF/NF service and the type of the NF</w:t>
      </w:r>
      <w:del w:id="7" w:author="Nokia5" w:date="2020-08-31T00:31:00Z">
        <w:r w:rsidRPr="007B0C8B" w:rsidDel="00551E36">
          <w:delText xml:space="preserve"> service consumer</w:delText>
        </w:r>
      </w:del>
      <w:ins w:id="8" w:author="Nokia5" w:date="2020-08-31T00:31:00Z">
        <w:r>
          <w:t>Service Consumer</w:t>
        </w:r>
      </w:ins>
      <w:r w:rsidRPr="007B0C8B">
        <w:t xml:space="preserve">, </w:t>
      </w:r>
      <w:r>
        <w:t>a</w:t>
      </w:r>
      <w:r w:rsidRPr="007B0C8B">
        <w:t>s described in clause 4.17.4 of TS23.502 [8].</w:t>
      </w:r>
    </w:p>
    <w:p w14:paraId="0B550352" w14:textId="1A9AAC72" w:rsidR="00551E36" w:rsidRDefault="00551E36" w:rsidP="00551E36">
      <w:r>
        <w:t xml:space="preserve">In the </w:t>
      </w:r>
      <w:r w:rsidRPr="007B0C8B">
        <w:t xml:space="preserve">roaming scenario, the NRF of the NF </w:t>
      </w:r>
      <w:r>
        <w:t xml:space="preserve">Service </w:t>
      </w:r>
      <w:del w:id="9" w:author="Nokia5" w:date="2020-08-31T00:32:00Z">
        <w:r w:rsidRPr="007B0C8B" w:rsidDel="00551E36">
          <w:delText xml:space="preserve">Provider </w:delText>
        </w:r>
      </w:del>
      <w:ins w:id="10" w:author="Nokia5" w:date="2020-08-31T00:32:00Z">
        <w:r>
          <w:t xml:space="preserve">Producer </w:t>
        </w:r>
      </w:ins>
      <w:r w:rsidRPr="007B0C8B">
        <w:t xml:space="preserve">shall authorize the Nnrf_NFDiscovery_Request based on the profile of the expected NF/NF Service, the type of the NF </w:t>
      </w:r>
      <w:del w:id="11" w:author="Nokia5" w:date="2020-08-31T00:32:00Z">
        <w:r w:rsidRPr="007B0C8B" w:rsidDel="00551E36">
          <w:delText xml:space="preserve">service consumer </w:delText>
        </w:r>
      </w:del>
      <w:ins w:id="12" w:author="Nokia5" w:date="2020-08-31T00:32:00Z">
        <w:r>
          <w:t xml:space="preserve">Service Consumer </w:t>
        </w:r>
      </w:ins>
      <w:r w:rsidRPr="007B0C8B">
        <w:t>and the serving network ID.</w:t>
      </w:r>
    </w:p>
    <w:p w14:paraId="576D25A6" w14:textId="4CABEA54" w:rsidR="00551E36" w:rsidRDefault="00551E36" w:rsidP="00551E36">
      <w:pPr>
        <w:rPr>
          <w:rFonts w:eastAsia="SimSun"/>
        </w:rPr>
      </w:pPr>
      <w:r>
        <w:rPr>
          <w:rFonts w:hint="eastAsia"/>
        </w:rPr>
        <w:t xml:space="preserve">If the NRF finds NF </w:t>
      </w:r>
      <w:del w:id="13" w:author="Nokia5" w:date="2020-08-31T00:32:00Z">
        <w:r w:rsidDel="00551E36">
          <w:rPr>
            <w:rFonts w:hint="eastAsia"/>
          </w:rPr>
          <w:delText xml:space="preserve">service consumer </w:delText>
        </w:r>
      </w:del>
      <w:ins w:id="14" w:author="Nokia5" w:date="2020-08-31T00:32:00Z">
        <w:r>
          <w:t xml:space="preserve">Service Consumer </w:t>
        </w:r>
      </w:ins>
      <w:r>
        <w:rPr>
          <w:rFonts w:hint="eastAsia"/>
        </w:rPr>
        <w:t xml:space="preserve">is not allowed to discover the expected NF instances(s) as described in clause 4.17.4 of TS 23.502[8], </w:t>
      </w:r>
      <w:r w:rsidRPr="00FF1149">
        <w:t xml:space="preserve">NRF shall </w:t>
      </w:r>
      <w:r>
        <w:rPr>
          <w:rFonts w:eastAsia="SimSun"/>
        </w:rPr>
        <w:t>support error handling, and may send back an error message.</w:t>
      </w:r>
    </w:p>
    <w:p w14:paraId="114A2860" w14:textId="65EDA358" w:rsidR="00551E36" w:rsidRPr="008D74EE" w:rsidRDefault="00551E36" w:rsidP="00551E36">
      <w:pPr>
        <w:pStyle w:val="NO"/>
      </w:pPr>
      <w:r>
        <w:t xml:space="preserve">NOTE 1: </w:t>
      </w:r>
      <w:r>
        <w:tab/>
      </w:r>
      <w:r w:rsidRPr="009971CC">
        <w:t>When a NF accesses any services</w:t>
      </w:r>
      <w:r>
        <w:t xml:space="preserve"> </w:t>
      </w:r>
      <w:r w:rsidRPr="009971CC">
        <w:t>(i.e. register, discover or request access token) provided by</w:t>
      </w:r>
      <w:r>
        <w:t xml:space="preserve"> </w:t>
      </w:r>
      <w:r w:rsidRPr="009971CC">
        <w:t>the NRF</w:t>
      </w:r>
      <w:del w:id="15" w:author="Nokia5" w:date="2020-08-31T00:33:00Z">
        <w:r w:rsidRPr="009971CC" w:rsidDel="00551E36">
          <w:delText xml:space="preserve">  </w:delText>
        </w:r>
      </w:del>
      <w:r w:rsidRPr="009971CC">
        <w:t>, the OAuth 2.0 access token for authorization between the NF and the NRF is not needed.</w:t>
      </w:r>
    </w:p>
    <w:p w14:paraId="78479F6A" w14:textId="5E345FBF" w:rsidR="00A94493" w:rsidRDefault="00A94493" w:rsidP="00A101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" w:author="Nokia5" w:date="2020-08-28T10:06:00Z"/>
          <w:lang w:eastAsia="x-none"/>
        </w:rPr>
      </w:pPr>
    </w:p>
    <w:p w14:paraId="6484E4E6" w14:textId="77777777" w:rsidR="00A1018C" w:rsidRDefault="00A1018C" w:rsidP="00A1018C">
      <w:pPr>
        <w:rPr>
          <w:noProof/>
          <w:sz w:val="44"/>
          <w:szCs w:val="44"/>
        </w:rPr>
      </w:pPr>
      <w:r w:rsidRPr="004521DD">
        <w:rPr>
          <w:noProof/>
          <w:sz w:val="44"/>
          <w:szCs w:val="44"/>
        </w:rPr>
        <w:t>************ END OF CHANGES</w:t>
      </w:r>
    </w:p>
    <w:p w14:paraId="59165523" w14:textId="77777777" w:rsidR="00A1018C" w:rsidRDefault="00A1018C" w:rsidP="00016C89">
      <w:pPr>
        <w:rPr>
          <w:noProof/>
          <w:sz w:val="44"/>
          <w:szCs w:val="44"/>
        </w:rPr>
      </w:pPr>
    </w:p>
    <w:p w14:paraId="5F13B2B5" w14:textId="76C40590" w:rsidR="00A1018C" w:rsidRPr="004521DD" w:rsidRDefault="00A1018C" w:rsidP="00016C89">
      <w:pPr>
        <w:rPr>
          <w:noProof/>
          <w:sz w:val="44"/>
          <w:szCs w:val="44"/>
        </w:rPr>
        <w:sectPr w:rsidR="00A1018C" w:rsidRPr="004521D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0308F" w14:textId="77777777" w:rsidR="002B01C7" w:rsidRDefault="002B01C7">
      <w:r>
        <w:separator/>
      </w:r>
    </w:p>
  </w:endnote>
  <w:endnote w:type="continuationSeparator" w:id="0">
    <w:p w14:paraId="372A2330" w14:textId="77777777" w:rsidR="002B01C7" w:rsidRDefault="002B01C7">
      <w:r>
        <w:continuationSeparator/>
      </w:r>
    </w:p>
  </w:endnote>
  <w:endnote w:type="continuationNotice" w:id="1">
    <w:p w14:paraId="70A97519" w14:textId="77777777" w:rsidR="002B01C7" w:rsidRDefault="002B01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6FDD1" w14:textId="77777777" w:rsidR="00E71C6F" w:rsidRDefault="00E71C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7F6" w14:textId="77777777" w:rsidR="00E71C6F" w:rsidRDefault="00E71C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C248" w14:textId="77777777" w:rsidR="00E71C6F" w:rsidRDefault="00E71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365D6" w14:textId="77777777" w:rsidR="002B01C7" w:rsidRDefault="002B01C7">
      <w:r>
        <w:separator/>
      </w:r>
    </w:p>
  </w:footnote>
  <w:footnote w:type="continuationSeparator" w:id="0">
    <w:p w14:paraId="2D9978F4" w14:textId="77777777" w:rsidR="002B01C7" w:rsidRDefault="002B01C7">
      <w:r>
        <w:continuationSeparator/>
      </w:r>
    </w:p>
  </w:footnote>
  <w:footnote w:type="continuationNotice" w:id="1">
    <w:p w14:paraId="74EE99F7" w14:textId="77777777" w:rsidR="002B01C7" w:rsidRDefault="002B01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BA671" w14:textId="77777777" w:rsidR="00E71C6F" w:rsidRDefault="00E71C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EF10" w14:textId="77777777" w:rsidR="00E71C6F" w:rsidRDefault="00E71C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0356" w14:textId="77777777" w:rsidR="00E71C6F" w:rsidRDefault="00E71C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E71C6F" w:rsidRDefault="00E71C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E71C6F" w:rsidRDefault="00E71C6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E71C6F" w:rsidRDefault="00E71C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1"/>
    <w:rsid w:val="00007A57"/>
    <w:rsid w:val="00016C89"/>
    <w:rsid w:val="00022E4A"/>
    <w:rsid w:val="0003609E"/>
    <w:rsid w:val="000A140E"/>
    <w:rsid w:val="000A6394"/>
    <w:rsid w:val="000B33F7"/>
    <w:rsid w:val="000B7FED"/>
    <w:rsid w:val="000C038A"/>
    <w:rsid w:val="000C6598"/>
    <w:rsid w:val="000D2B5A"/>
    <w:rsid w:val="000D62FD"/>
    <w:rsid w:val="000E7D0F"/>
    <w:rsid w:val="00145D43"/>
    <w:rsid w:val="001477EC"/>
    <w:rsid w:val="00155D02"/>
    <w:rsid w:val="00161182"/>
    <w:rsid w:val="00192C46"/>
    <w:rsid w:val="0019458B"/>
    <w:rsid w:val="001A08B3"/>
    <w:rsid w:val="001A7B60"/>
    <w:rsid w:val="001B52F0"/>
    <w:rsid w:val="001B7A65"/>
    <w:rsid w:val="001C6911"/>
    <w:rsid w:val="001C7AA2"/>
    <w:rsid w:val="001D16CF"/>
    <w:rsid w:val="001E0CE3"/>
    <w:rsid w:val="001E41F3"/>
    <w:rsid w:val="001E6274"/>
    <w:rsid w:val="00206E27"/>
    <w:rsid w:val="00213B30"/>
    <w:rsid w:val="00216AC2"/>
    <w:rsid w:val="0026004D"/>
    <w:rsid w:val="002640DD"/>
    <w:rsid w:val="00265DE7"/>
    <w:rsid w:val="002711DA"/>
    <w:rsid w:val="00274A13"/>
    <w:rsid w:val="00275D12"/>
    <w:rsid w:val="00284FEB"/>
    <w:rsid w:val="002860C4"/>
    <w:rsid w:val="00286C72"/>
    <w:rsid w:val="0029013D"/>
    <w:rsid w:val="002B01C7"/>
    <w:rsid w:val="002B5741"/>
    <w:rsid w:val="002B5A15"/>
    <w:rsid w:val="002E0587"/>
    <w:rsid w:val="002F10C0"/>
    <w:rsid w:val="002F48EE"/>
    <w:rsid w:val="00305409"/>
    <w:rsid w:val="003453C3"/>
    <w:rsid w:val="00355ABC"/>
    <w:rsid w:val="003609EF"/>
    <w:rsid w:val="0036231A"/>
    <w:rsid w:val="00374DD4"/>
    <w:rsid w:val="003D3412"/>
    <w:rsid w:val="003D44A8"/>
    <w:rsid w:val="003D681F"/>
    <w:rsid w:val="003D786C"/>
    <w:rsid w:val="003E1A36"/>
    <w:rsid w:val="00410371"/>
    <w:rsid w:val="004242F1"/>
    <w:rsid w:val="00427D5B"/>
    <w:rsid w:val="00431762"/>
    <w:rsid w:val="004373F2"/>
    <w:rsid w:val="00437FD8"/>
    <w:rsid w:val="00445845"/>
    <w:rsid w:val="004A777D"/>
    <w:rsid w:val="004B75B7"/>
    <w:rsid w:val="004E2903"/>
    <w:rsid w:val="00506386"/>
    <w:rsid w:val="00506D2F"/>
    <w:rsid w:val="0051580D"/>
    <w:rsid w:val="00516801"/>
    <w:rsid w:val="00547111"/>
    <w:rsid w:val="00551E36"/>
    <w:rsid w:val="00592D74"/>
    <w:rsid w:val="005A32B3"/>
    <w:rsid w:val="005E2C44"/>
    <w:rsid w:val="005E3491"/>
    <w:rsid w:val="005E703A"/>
    <w:rsid w:val="005F431F"/>
    <w:rsid w:val="006136C4"/>
    <w:rsid w:val="00615F65"/>
    <w:rsid w:val="00621188"/>
    <w:rsid w:val="006257ED"/>
    <w:rsid w:val="006309A6"/>
    <w:rsid w:val="00652598"/>
    <w:rsid w:val="00661875"/>
    <w:rsid w:val="00665B76"/>
    <w:rsid w:val="006800F2"/>
    <w:rsid w:val="00681E0E"/>
    <w:rsid w:val="00695808"/>
    <w:rsid w:val="006B46FB"/>
    <w:rsid w:val="006D251D"/>
    <w:rsid w:val="006E21FB"/>
    <w:rsid w:val="006F3CF5"/>
    <w:rsid w:val="007020B0"/>
    <w:rsid w:val="00706C05"/>
    <w:rsid w:val="00723B85"/>
    <w:rsid w:val="007307C4"/>
    <w:rsid w:val="00740402"/>
    <w:rsid w:val="007769E6"/>
    <w:rsid w:val="00776FBC"/>
    <w:rsid w:val="00792342"/>
    <w:rsid w:val="00795911"/>
    <w:rsid w:val="007977A8"/>
    <w:rsid w:val="007B512A"/>
    <w:rsid w:val="007C2097"/>
    <w:rsid w:val="007D24F6"/>
    <w:rsid w:val="007D2D93"/>
    <w:rsid w:val="007D6A07"/>
    <w:rsid w:val="007E7C2E"/>
    <w:rsid w:val="007F0F25"/>
    <w:rsid w:val="007F7259"/>
    <w:rsid w:val="008040A8"/>
    <w:rsid w:val="00817933"/>
    <w:rsid w:val="008279FA"/>
    <w:rsid w:val="0083644D"/>
    <w:rsid w:val="00837406"/>
    <w:rsid w:val="00854C36"/>
    <w:rsid w:val="008626E7"/>
    <w:rsid w:val="00864A9F"/>
    <w:rsid w:val="00870EE7"/>
    <w:rsid w:val="00871026"/>
    <w:rsid w:val="0088624A"/>
    <w:rsid w:val="008863B9"/>
    <w:rsid w:val="008A45A6"/>
    <w:rsid w:val="008A67B0"/>
    <w:rsid w:val="008C507C"/>
    <w:rsid w:val="008E0CD7"/>
    <w:rsid w:val="008E1814"/>
    <w:rsid w:val="008F0AAB"/>
    <w:rsid w:val="008F686C"/>
    <w:rsid w:val="008F7909"/>
    <w:rsid w:val="0090361B"/>
    <w:rsid w:val="00904FCB"/>
    <w:rsid w:val="009065A3"/>
    <w:rsid w:val="00907ABF"/>
    <w:rsid w:val="009148DE"/>
    <w:rsid w:val="00941E30"/>
    <w:rsid w:val="00945F7E"/>
    <w:rsid w:val="0095473F"/>
    <w:rsid w:val="0096351A"/>
    <w:rsid w:val="009777D9"/>
    <w:rsid w:val="0098037E"/>
    <w:rsid w:val="00991B88"/>
    <w:rsid w:val="00994E9A"/>
    <w:rsid w:val="009A2115"/>
    <w:rsid w:val="009A2793"/>
    <w:rsid w:val="009A4220"/>
    <w:rsid w:val="009A5753"/>
    <w:rsid w:val="009A579D"/>
    <w:rsid w:val="009B4DE7"/>
    <w:rsid w:val="009C1DB6"/>
    <w:rsid w:val="009E3297"/>
    <w:rsid w:val="009E3F17"/>
    <w:rsid w:val="009E4446"/>
    <w:rsid w:val="009E5FBB"/>
    <w:rsid w:val="009E7329"/>
    <w:rsid w:val="009F12F6"/>
    <w:rsid w:val="009F734F"/>
    <w:rsid w:val="00A0402F"/>
    <w:rsid w:val="00A1018C"/>
    <w:rsid w:val="00A140E6"/>
    <w:rsid w:val="00A246B6"/>
    <w:rsid w:val="00A47E70"/>
    <w:rsid w:val="00A50CF0"/>
    <w:rsid w:val="00A6322D"/>
    <w:rsid w:val="00A7671C"/>
    <w:rsid w:val="00A83B83"/>
    <w:rsid w:val="00A94493"/>
    <w:rsid w:val="00AA2CBC"/>
    <w:rsid w:val="00AA725B"/>
    <w:rsid w:val="00AB6AD4"/>
    <w:rsid w:val="00AC5820"/>
    <w:rsid w:val="00AD1CD8"/>
    <w:rsid w:val="00AE44F6"/>
    <w:rsid w:val="00B10433"/>
    <w:rsid w:val="00B14E31"/>
    <w:rsid w:val="00B258BB"/>
    <w:rsid w:val="00B32724"/>
    <w:rsid w:val="00B407D9"/>
    <w:rsid w:val="00B62AC8"/>
    <w:rsid w:val="00B66269"/>
    <w:rsid w:val="00B67B97"/>
    <w:rsid w:val="00B76A31"/>
    <w:rsid w:val="00B95C56"/>
    <w:rsid w:val="00B968C8"/>
    <w:rsid w:val="00BA3EC5"/>
    <w:rsid w:val="00BA51D9"/>
    <w:rsid w:val="00BB5DFC"/>
    <w:rsid w:val="00BB6585"/>
    <w:rsid w:val="00BB7BBF"/>
    <w:rsid w:val="00BD1E6E"/>
    <w:rsid w:val="00BD279D"/>
    <w:rsid w:val="00BD6BB8"/>
    <w:rsid w:val="00BF5C91"/>
    <w:rsid w:val="00C02ACC"/>
    <w:rsid w:val="00C51A58"/>
    <w:rsid w:val="00C56570"/>
    <w:rsid w:val="00C577BE"/>
    <w:rsid w:val="00C61A19"/>
    <w:rsid w:val="00C66BA2"/>
    <w:rsid w:val="00C75804"/>
    <w:rsid w:val="00C910F8"/>
    <w:rsid w:val="00C95985"/>
    <w:rsid w:val="00CB5833"/>
    <w:rsid w:val="00CB68D6"/>
    <w:rsid w:val="00CB6C64"/>
    <w:rsid w:val="00CC02A0"/>
    <w:rsid w:val="00CC5026"/>
    <w:rsid w:val="00CC68D0"/>
    <w:rsid w:val="00CD3AB6"/>
    <w:rsid w:val="00CF2220"/>
    <w:rsid w:val="00CF6B85"/>
    <w:rsid w:val="00D03F9A"/>
    <w:rsid w:val="00D06D51"/>
    <w:rsid w:val="00D12145"/>
    <w:rsid w:val="00D24991"/>
    <w:rsid w:val="00D30E11"/>
    <w:rsid w:val="00D311A7"/>
    <w:rsid w:val="00D50255"/>
    <w:rsid w:val="00D5618D"/>
    <w:rsid w:val="00D564D7"/>
    <w:rsid w:val="00D66520"/>
    <w:rsid w:val="00DB3143"/>
    <w:rsid w:val="00DD715E"/>
    <w:rsid w:val="00DE34CF"/>
    <w:rsid w:val="00DE681B"/>
    <w:rsid w:val="00E13F3D"/>
    <w:rsid w:val="00E3118D"/>
    <w:rsid w:val="00E3221D"/>
    <w:rsid w:val="00E34898"/>
    <w:rsid w:val="00E5558F"/>
    <w:rsid w:val="00E632FB"/>
    <w:rsid w:val="00E66BBF"/>
    <w:rsid w:val="00E71C6F"/>
    <w:rsid w:val="00E84E6D"/>
    <w:rsid w:val="00E9153C"/>
    <w:rsid w:val="00E97DA7"/>
    <w:rsid w:val="00EB09B7"/>
    <w:rsid w:val="00EB5D7F"/>
    <w:rsid w:val="00EE055A"/>
    <w:rsid w:val="00EE7D7C"/>
    <w:rsid w:val="00EF5847"/>
    <w:rsid w:val="00EF6FA4"/>
    <w:rsid w:val="00F25D98"/>
    <w:rsid w:val="00F300FB"/>
    <w:rsid w:val="00F412FC"/>
    <w:rsid w:val="00F76B59"/>
    <w:rsid w:val="00FB6386"/>
    <w:rsid w:val="00FC37D2"/>
    <w:rsid w:val="00FC3DFB"/>
    <w:rsid w:val="00FC41A3"/>
    <w:rsid w:val="00FD4E18"/>
    <w:rsid w:val="00FD7687"/>
    <w:rsid w:val="00FE0BD4"/>
    <w:rsid w:val="00FE27DA"/>
    <w:rsid w:val="00FE305A"/>
    <w:rsid w:val="00FE3741"/>
    <w:rsid w:val="00FF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8037E"/>
  </w:style>
  <w:style w:type="paragraph" w:customStyle="1" w:styleId="B1">
    <w:name w:val="B1+"/>
    <w:basedOn w:val="B10"/>
    <w:link w:val="B1Car"/>
    <w:rsid w:val="009803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98037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98037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80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037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80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8037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8037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803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803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8037E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8037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8037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9803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037E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03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037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locked/>
    <w:rsid w:val="009803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8037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037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8037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8037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037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8037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8037E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98037E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8037E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8037E"/>
    <w:rPr>
      <w:rFonts w:eastAsia="SimSun"/>
      <w:b/>
      <w:bCs/>
    </w:rPr>
  </w:style>
  <w:style w:type="character" w:customStyle="1" w:styleId="TALZchn">
    <w:name w:val="TAL Zchn"/>
    <w:link w:val="TAL"/>
    <w:rsid w:val="0098037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8037E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98037E"/>
    <w:pPr>
      <w:ind w:left="720"/>
      <w:contextualSpacing/>
    </w:pPr>
  </w:style>
  <w:style w:type="character" w:customStyle="1" w:styleId="TALChar">
    <w:name w:val="TAL Char"/>
    <w:rsid w:val="00994E9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5AIRPNAIUNRU-931754773-739</_dlc_DocId>
    <_dlc_DocIdUrl xmlns="71c5aaf6-e6ce-465b-b873-5148d2a4c105">
      <Url>https://nokia.sharepoint.com/sites/c5g/security/_layouts/15/DocIdRedir.aspx?ID=5AIRPNAIUNRU-931754773-739</Url>
      <Description>5AIRPNAIUNRU-931754773-739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B3BC8-E69B-4035-9A34-80D5993A92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984766-09FA-4952-A11C-6CE289DDDF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EBF8E0-4F6F-4557-8EC6-6452757E947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E9F6D83-3D12-4F81-9679-E99EC1703F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ED9423-8F7D-4982-8032-BC531E611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CBAC9A-117A-4546-BB38-1F94DCA5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488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3</cp:revision>
  <cp:lastPrinted>1900-01-01T06:00:00Z</cp:lastPrinted>
  <dcterms:created xsi:type="dcterms:W3CDTF">2020-08-30T22:27:00Z</dcterms:created>
  <dcterms:modified xsi:type="dcterms:W3CDTF">2020-08-30T22:34:00Z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ce56e392-1da2-41fb-b147-391a416d11a9</vt:lpwstr>
  </property>
</Properties>
</file>